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DD4" w:rsidRDefault="00494DD4" w:rsidP="00494D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Pr="000B0F1C">
        <w:rPr>
          <w:b/>
          <w:noProof/>
          <w:sz w:val="24"/>
        </w:rPr>
        <w:t>C4-2245</w:t>
      </w:r>
      <w:r w:rsidR="002C17E7">
        <w:rPr>
          <w:b/>
          <w:noProof/>
          <w:sz w:val="24"/>
        </w:rPr>
        <w:t>30</w:t>
      </w:r>
    </w:p>
    <w:p w:rsidR="00494DD4" w:rsidRDefault="00494DD4" w:rsidP="00494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42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94DD4" w:rsidRPr="00410371" w:rsidRDefault="003B4A8E" w:rsidP="002C1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4DD4">
              <w:rPr>
                <w:b/>
                <w:noProof/>
                <w:sz w:val="28"/>
              </w:rPr>
              <w:t>29.5</w:t>
            </w:r>
            <w:r w:rsidR="002C17E7">
              <w:rPr>
                <w:b/>
                <w:noProof/>
                <w:sz w:val="28"/>
              </w:rPr>
              <w:t>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4DD4" w:rsidRPr="00410371" w:rsidRDefault="003B4A8E" w:rsidP="002C17E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94DD4">
              <w:rPr>
                <w:b/>
                <w:noProof/>
                <w:sz w:val="28"/>
              </w:rPr>
              <w:t>0</w:t>
            </w:r>
            <w:r w:rsidR="002C17E7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94DD4" w:rsidRDefault="00494DD4" w:rsidP="006550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94DD4" w:rsidRPr="00410371" w:rsidRDefault="003B4A8E" w:rsidP="006550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94D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494DD4" w:rsidRDefault="00494DD4" w:rsidP="006550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94DD4" w:rsidRPr="00410371" w:rsidRDefault="003B4A8E" w:rsidP="002C1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4DD4">
              <w:rPr>
                <w:b/>
                <w:noProof/>
                <w:sz w:val="28"/>
              </w:rPr>
              <w:t>17.</w:t>
            </w:r>
            <w:r w:rsidR="002C17E7">
              <w:rPr>
                <w:b/>
                <w:noProof/>
                <w:sz w:val="28"/>
              </w:rPr>
              <w:t>0</w:t>
            </w:r>
            <w:r w:rsidR="00494D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4DD4" w:rsidRPr="00F25D98" w:rsidRDefault="00494DD4" w:rsidP="006550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4DD4" w:rsidTr="006550B4">
        <w:tc>
          <w:tcPr>
            <w:tcW w:w="9641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4DD4" w:rsidTr="006550B4">
        <w:tc>
          <w:tcPr>
            <w:tcW w:w="2835" w:type="dxa"/>
          </w:tcPr>
          <w:p w:rsidR="00494DD4" w:rsidRDefault="00494DD4" w:rsidP="006550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94DD4" w:rsidRDefault="00494DD4" w:rsidP="00494D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4DD4" w:rsidTr="006550B4">
        <w:tc>
          <w:tcPr>
            <w:tcW w:w="9640" w:type="dxa"/>
            <w:gridSpan w:val="11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3B4A8E" w:rsidP="002C17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94DD4" w:rsidRPr="007E0268">
              <w:t>29.5</w:t>
            </w:r>
            <w:r w:rsidR="002C17E7">
              <w:t>79</w:t>
            </w:r>
            <w:r w:rsidR="00494DD4" w:rsidRPr="007E0268">
              <w:t xml:space="preserve"> Rel-1</w:t>
            </w:r>
            <w:r w:rsidR="00494DD4">
              <w:t>7</w:t>
            </w:r>
            <w:r w:rsidR="00494DD4" w:rsidRPr="007E0268">
              <w:t xml:space="preserve"> API version and External doc update</w:t>
            </w:r>
            <w:r w:rsidR="00494DD4">
              <w:t xml:space="preserve"> </w:t>
            </w:r>
            <w:r>
              <w:fldChar w:fldCharType="end"/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2C17E7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2022-08-29</w:t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94DD4" w:rsidRDefault="003B4A8E" w:rsidP="006550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94DD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94DD4" w:rsidRDefault="00494DD4" w:rsidP="006550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4DD4" w:rsidRDefault="003B4A8E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4DD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94DD4" w:rsidTr="006550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94DD4" w:rsidRDefault="00494DD4" w:rsidP="006550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4DD4" w:rsidRPr="007C2097" w:rsidRDefault="00494DD4" w:rsidP="006550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4DD4" w:rsidTr="006550B4">
        <w:tc>
          <w:tcPr>
            <w:tcW w:w="1843" w:type="dxa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="00726359">
              <w:t>Niwmsc_SMService</w:t>
            </w:r>
            <w:proofErr w:type="spellEnd"/>
            <w:r w:rsidR="00726359">
              <w:t xml:space="preserve"> API</w:t>
            </w:r>
            <w:r w:rsidRPr="002E2875">
              <w:rPr>
                <w:lang w:val="en-US"/>
              </w:rPr>
              <w:t xml:space="preserve">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:rsidR="00494DD4" w:rsidRPr="002E2875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2C17E7">
              <w:rPr>
                <w:lang w:val="en-US"/>
              </w:rPr>
              <w:t>79</w:t>
            </w:r>
            <w:r w:rsidR="00726359">
              <w:rPr>
                <w:lang w:val="en-US"/>
              </w:rPr>
              <w:t>_</w:t>
            </w:r>
            <w:r w:rsidR="00726359" w:rsidRPr="00726359">
              <w:rPr>
                <w:lang w:val="en-US"/>
              </w:rPr>
              <w:t>C4-224366</w:t>
            </w:r>
            <w:r w:rsidR="00726359"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726359" w:rsidRPr="00726359">
              <w:rPr>
                <w:lang w:val="en-US"/>
              </w:rPr>
              <w:t>0002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726359" w:rsidRPr="002E2875">
              <w:rPr>
                <w:lang w:val="en-US"/>
              </w:rPr>
              <w:t xml:space="preserve">TS </w:t>
            </w:r>
            <w:r w:rsidR="00726359">
              <w:rPr>
                <w:lang w:val="en-US"/>
              </w:rPr>
              <w:t>29.579_</w:t>
            </w:r>
            <w:r w:rsidR="00726359" w:rsidRPr="00726359">
              <w:rPr>
                <w:lang w:val="en-US"/>
              </w:rPr>
              <w:t>C4-22436</w:t>
            </w:r>
            <w:r w:rsidR="00726359">
              <w:rPr>
                <w:lang w:val="en-US"/>
              </w:rPr>
              <w:t>9_</w:t>
            </w:r>
            <w:r w:rsidR="00726359" w:rsidRPr="002E2875">
              <w:rPr>
                <w:lang w:val="en-US"/>
              </w:rPr>
              <w:t>CR#</w:t>
            </w:r>
            <w:r w:rsidR="00726359" w:rsidRPr="00726359">
              <w:rPr>
                <w:lang w:val="en-US"/>
              </w:rPr>
              <w:t>000</w:t>
            </w:r>
            <w:r w:rsidR="00726359">
              <w:rPr>
                <w:lang w:val="en-US"/>
              </w:rPr>
              <w:t>5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CRs not impacting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file: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726359" w:rsidRPr="002E2875">
              <w:rPr>
                <w:lang w:val="en-US"/>
              </w:rPr>
              <w:t xml:space="preserve">TS </w:t>
            </w:r>
            <w:r w:rsidR="00726359">
              <w:rPr>
                <w:lang w:val="en-US"/>
              </w:rPr>
              <w:t>29.579_</w:t>
            </w:r>
            <w:r w:rsidR="00726359" w:rsidRPr="00726359">
              <w:rPr>
                <w:lang w:val="en-US"/>
              </w:rPr>
              <w:t>C4-22436</w:t>
            </w:r>
            <w:r w:rsidR="00726359">
              <w:rPr>
                <w:lang w:val="en-US"/>
              </w:rPr>
              <w:t>7_</w:t>
            </w:r>
            <w:r w:rsidR="00726359" w:rsidRPr="002E2875">
              <w:rPr>
                <w:lang w:val="en-US"/>
              </w:rPr>
              <w:t>CR#</w:t>
            </w:r>
            <w:r w:rsidR="00726359" w:rsidRPr="00726359">
              <w:rPr>
                <w:lang w:val="en-US"/>
              </w:rPr>
              <w:t>000</w:t>
            </w:r>
            <w:r w:rsidR="00726359">
              <w:rPr>
                <w:lang w:val="en-US"/>
              </w:rPr>
              <w:t>3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726359" w:rsidRPr="002E2875">
              <w:rPr>
                <w:lang w:val="en-US"/>
              </w:rPr>
              <w:t xml:space="preserve">TS </w:t>
            </w:r>
            <w:r w:rsidR="00726359">
              <w:rPr>
                <w:lang w:val="en-US"/>
              </w:rPr>
              <w:t>29.579_</w:t>
            </w:r>
            <w:r w:rsidR="00726359" w:rsidRPr="00726359">
              <w:rPr>
                <w:lang w:val="en-US"/>
              </w:rPr>
              <w:t>C4-22436</w:t>
            </w:r>
            <w:r w:rsidR="00726359">
              <w:rPr>
                <w:lang w:val="en-US"/>
              </w:rPr>
              <w:t>8_</w:t>
            </w:r>
            <w:r w:rsidR="00726359" w:rsidRPr="002E2875">
              <w:rPr>
                <w:lang w:val="en-US"/>
              </w:rPr>
              <w:t>CR#</w:t>
            </w:r>
            <w:r w:rsidR="00726359" w:rsidRPr="00726359">
              <w:rPr>
                <w:lang w:val="en-US"/>
              </w:rPr>
              <w:t>000</w:t>
            </w:r>
            <w:r w:rsidR="00726359">
              <w:rPr>
                <w:lang w:val="en-US"/>
              </w:rPr>
              <w:t>4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726359" w:rsidRPr="002E2875">
              <w:rPr>
                <w:lang w:val="en-US"/>
              </w:rPr>
              <w:t xml:space="preserve">TS </w:t>
            </w:r>
            <w:r w:rsidR="00726359">
              <w:rPr>
                <w:lang w:val="en-US"/>
              </w:rPr>
              <w:t>29.579_</w:t>
            </w:r>
            <w:r w:rsidR="00726359" w:rsidRPr="00726359">
              <w:rPr>
                <w:lang w:val="en-US"/>
              </w:rPr>
              <w:t>C4-224</w:t>
            </w:r>
            <w:r w:rsidR="00726359">
              <w:rPr>
                <w:lang w:val="en-US"/>
              </w:rPr>
              <w:t>591_</w:t>
            </w:r>
            <w:r w:rsidR="00726359" w:rsidRPr="002E2875">
              <w:rPr>
                <w:lang w:val="en-US"/>
              </w:rPr>
              <w:t>CR#</w:t>
            </w:r>
            <w:r w:rsidR="00726359" w:rsidRPr="00726359">
              <w:rPr>
                <w:lang w:val="en-US"/>
              </w:rPr>
              <w:t>000</w:t>
            </w:r>
            <w:r w:rsidR="00726359">
              <w:rPr>
                <w:lang w:val="en-US"/>
              </w:rPr>
              <w:t>6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BD1FE8">
              <w:t>Niwmsc_SMService</w:t>
            </w:r>
            <w:proofErr w:type="spellEnd"/>
            <w:r>
              <w:rPr>
                <w:lang w:val="en-US"/>
              </w:rPr>
              <w:t xml:space="preserve"> API version number is incremented from 1.</w:t>
            </w:r>
            <w:r w:rsidR="004D54AA">
              <w:rPr>
                <w:lang w:val="en-US"/>
              </w:rPr>
              <w:t>0</w:t>
            </w:r>
            <w:r>
              <w:rPr>
                <w:lang w:val="en-US"/>
              </w:rPr>
              <w:t>.0 to 1.</w:t>
            </w:r>
            <w:r w:rsidR="004D54AA">
              <w:rPr>
                <w:lang w:val="en-US"/>
              </w:rPr>
              <w:t>0</w:t>
            </w:r>
            <w:r>
              <w:rPr>
                <w:lang w:val="en-US"/>
              </w:rPr>
              <w:t>.1</w:t>
            </w:r>
            <w:bookmarkStart w:id="1" w:name="_GoBack"/>
            <w:bookmarkEnd w:id="1"/>
          </w:p>
          <w:p w:rsidR="00494DD4" w:rsidRDefault="00494DD4" w:rsidP="004D54A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="004D54AA">
              <w:t>3GPP TS 29.579</w:t>
            </w:r>
            <w:r w:rsidRPr="00D27A4B">
              <w:t xml:space="preserve"> V1</w:t>
            </w:r>
            <w:r>
              <w:t>7</w:t>
            </w:r>
            <w:r w:rsidRPr="00D27A4B">
              <w:t>.</w:t>
            </w:r>
            <w:r w:rsidR="004D54AA">
              <w:t>1</w:t>
            </w:r>
            <w:r w:rsidRPr="00D27A4B">
              <w:t>.</w:t>
            </w:r>
            <w:r>
              <w:t>0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494DD4" w:rsidTr="006550B4">
        <w:tc>
          <w:tcPr>
            <w:tcW w:w="2694" w:type="dxa"/>
            <w:gridSpan w:val="2"/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4DD4" w:rsidRDefault="00494DD4" w:rsidP="006550B4">
            <w:pPr>
              <w:pStyle w:val="CRCoverPage"/>
              <w:spacing w:after="0"/>
              <w:rPr>
                <w:noProof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4DD4" w:rsidRPr="008863B9" w:rsidTr="006550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4DD4" w:rsidRPr="008863B9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94DD4" w:rsidRPr="008863B9" w:rsidRDefault="00494DD4" w:rsidP="006550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4DD4" w:rsidTr="006550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DD4" w:rsidRDefault="00494DD4" w:rsidP="006550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4DD4" w:rsidRDefault="00494DD4" w:rsidP="006550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94DD4" w:rsidRDefault="00494DD4" w:rsidP="00494DD4">
      <w:pPr>
        <w:pStyle w:val="CRCoverPage"/>
        <w:spacing w:after="0"/>
        <w:rPr>
          <w:noProof/>
          <w:sz w:val="8"/>
          <w:szCs w:val="8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94DD4" w:rsidRDefault="00494DD4" w:rsidP="00494DD4">
      <w:pPr>
        <w:pStyle w:val="1"/>
      </w:pPr>
      <w:bookmarkStart w:id="2" w:name="_Toc25074011"/>
      <w:bookmarkStart w:id="3" w:name="_Toc34063203"/>
      <w:bookmarkStart w:id="4" w:name="_Toc43120188"/>
      <w:bookmarkStart w:id="5" w:name="_Toc49768245"/>
      <w:bookmarkStart w:id="6" w:name="_Toc56434421"/>
      <w:bookmarkStart w:id="7" w:name="_Toc106609928"/>
      <w:bookmarkStart w:id="8" w:name="_Hlk104212256"/>
      <w:r>
        <w:t>A.2</w:t>
      </w:r>
      <w:r>
        <w:tab/>
      </w:r>
      <w:r w:rsidR="004D54AA">
        <w:rPr>
          <w:lang w:val="fr-FR"/>
        </w:rPr>
        <w:t>Niwmsc_SM</w:t>
      </w:r>
      <w:r w:rsidR="004D54AA">
        <w:rPr>
          <w:rFonts w:hint="eastAsia"/>
          <w:lang w:val="fr-FR" w:eastAsia="zh-CN"/>
        </w:rPr>
        <w:t>Service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:rsidR="00494DD4" w:rsidRPr="002E5CBA" w:rsidRDefault="00494DD4" w:rsidP="00494DD4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bookmarkEnd w:id="8"/>
    <w:p w:rsidR="00726359" w:rsidRDefault="00726359" w:rsidP="00726359">
      <w:pPr>
        <w:pStyle w:val="PL"/>
        <w:rPr>
          <w:ins w:id="9" w:author="liuliu" w:date="2022-08-30T08:43:00Z"/>
          <w:lang w:val="fr-FR"/>
        </w:rPr>
      </w:pPr>
    </w:p>
    <w:p w:rsidR="00726359" w:rsidRPr="003B6423" w:rsidRDefault="00726359" w:rsidP="00726359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726359" w:rsidRPr="003B6423" w:rsidRDefault="00726359" w:rsidP="00726359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:rsidR="00726359" w:rsidRPr="003B6423" w:rsidRDefault="00726359" w:rsidP="00726359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'1.0.</w:t>
      </w:r>
      <w:ins w:id="10" w:author="liuliu" w:date="2022-08-30T08:53:00Z">
        <w:r w:rsidR="004D54AA">
          <w:rPr>
            <w:lang w:val="fr-FR"/>
          </w:rPr>
          <w:t>1</w:t>
        </w:r>
      </w:ins>
      <w:del w:id="11" w:author="liuliu" w:date="2022-08-30T08:53:00Z">
        <w:r w:rsidDel="004D54AA">
          <w:rPr>
            <w:lang w:val="fr-FR"/>
          </w:rPr>
          <w:delText>0</w:delText>
        </w:r>
      </w:del>
      <w:r>
        <w:rPr>
          <w:lang w:val="fr-FR"/>
        </w:rPr>
        <w:t>'</w:t>
      </w:r>
    </w:p>
    <w:p w:rsidR="00726359" w:rsidRDefault="00726359" w:rsidP="00726359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726359" w:rsidRPr="003B6423" w:rsidRDefault="00726359" w:rsidP="00726359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:rsidR="00726359" w:rsidRDefault="00726359" w:rsidP="00726359">
      <w:pPr>
        <w:pStyle w:val="PL"/>
      </w:pPr>
      <w:r>
        <w:t xml:space="preserve">    © 2022, 3GPP Organizational Partners (ARIB, ATIS, CCSA, ETSI, TSDSI, TTA, TTC).  </w:t>
      </w:r>
    </w:p>
    <w:p w:rsidR="00726359" w:rsidRDefault="00726359" w:rsidP="00726359">
      <w:pPr>
        <w:pStyle w:val="PL"/>
      </w:pPr>
      <w:r>
        <w:t xml:space="preserve">    All rights reserved.</w:t>
      </w:r>
    </w:p>
    <w:p w:rsidR="00726359" w:rsidRDefault="00726359" w:rsidP="00726359">
      <w:pPr>
        <w:pStyle w:val="PL"/>
        <w:rPr>
          <w:lang w:val="fr-FR"/>
        </w:rPr>
      </w:pPr>
    </w:p>
    <w:p w:rsidR="00726359" w:rsidRPr="003B6423" w:rsidRDefault="00726359" w:rsidP="00726359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726359" w:rsidRPr="003B6423" w:rsidRDefault="00726359" w:rsidP="00726359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29.579</w:t>
      </w:r>
      <w:r w:rsidRPr="007021DF">
        <w:t xml:space="preserve"> V</w:t>
      </w:r>
      <w:r>
        <w:t>17.</w:t>
      </w:r>
      <w:ins w:id="12" w:author="liuliu" w:date="2022-08-30T08:43:00Z">
        <w:r>
          <w:t>1</w:t>
        </w:r>
      </w:ins>
      <w:del w:id="13" w:author="liuliu" w:date="2022-08-30T08:43:00Z">
        <w:r w:rsidDel="00726359">
          <w:delText>0</w:delText>
        </w:r>
      </w:del>
      <w:r>
        <w:t>.0</w:t>
      </w:r>
      <w:r w:rsidRPr="007021DF">
        <w:t>; 5G System; SMS Services; Stage 3</w:t>
      </w:r>
      <w:r w:rsidRPr="003B6423">
        <w:rPr>
          <w:lang w:val="fr-FR"/>
        </w:rPr>
        <w:t>.</w:t>
      </w:r>
    </w:p>
    <w:p w:rsidR="00726359" w:rsidRPr="003B6423" w:rsidRDefault="00726359" w:rsidP="00726359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p w:rsidR="00494DD4" w:rsidRPr="00726359" w:rsidRDefault="00494DD4" w:rsidP="00494DD4">
      <w:pPr>
        <w:rPr>
          <w:lang w:val="fr-FR"/>
        </w:rPr>
      </w:pPr>
    </w:p>
    <w:p w:rsidR="00494DD4" w:rsidRPr="004A1222" w:rsidRDefault="00494DD4" w:rsidP="00494DD4">
      <w:pPr>
        <w:pStyle w:val="PL"/>
        <w:rPr>
          <w:lang w:val="en-US"/>
        </w:rPr>
      </w:pPr>
      <w:r w:rsidRPr="004A1222">
        <w:rPr>
          <w:lang w:val="en-US"/>
        </w:rPr>
        <w:t>[…]</w:t>
      </w:r>
    </w:p>
    <w:p w:rsidR="00494DD4" w:rsidRPr="006B5418" w:rsidRDefault="00494DD4" w:rsidP="00494DD4">
      <w:pPr>
        <w:rPr>
          <w:lang w:val="en-US"/>
        </w:rPr>
      </w:pPr>
    </w:p>
    <w:p w:rsidR="00494DD4" w:rsidRPr="006B5418" w:rsidRDefault="00494DD4" w:rsidP="00494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94DD4" w:rsidRPr="006B5418" w:rsidRDefault="00494DD4" w:rsidP="00494DD4">
      <w:pPr>
        <w:rPr>
          <w:lang w:val="en-US"/>
        </w:rPr>
      </w:pPr>
    </w:p>
    <w:p w:rsidR="00494DD4" w:rsidRDefault="00494DD4" w:rsidP="00494DD4">
      <w:pPr>
        <w:rPr>
          <w:noProof/>
        </w:rPr>
      </w:pPr>
    </w:p>
    <w:p w:rsidR="00D51864" w:rsidRDefault="00D51864"/>
    <w:sectPr w:rsidR="00D5186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A8E" w:rsidRDefault="003B4A8E" w:rsidP="00494DD4">
      <w:pPr>
        <w:spacing w:after="0"/>
      </w:pPr>
      <w:r>
        <w:separator/>
      </w:r>
    </w:p>
  </w:endnote>
  <w:endnote w:type="continuationSeparator" w:id="0">
    <w:p w:rsidR="003B4A8E" w:rsidRDefault="003B4A8E" w:rsidP="00494D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A8E" w:rsidRDefault="003B4A8E" w:rsidP="00494DD4">
      <w:pPr>
        <w:spacing w:after="0"/>
      </w:pPr>
      <w:r>
        <w:separator/>
      </w:r>
    </w:p>
  </w:footnote>
  <w:footnote w:type="continuationSeparator" w:id="0">
    <w:p w:rsidR="003B4A8E" w:rsidRDefault="003B4A8E" w:rsidP="00494D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04D" w:rsidRDefault="00781748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38"/>
    <w:rsid w:val="002C17E7"/>
    <w:rsid w:val="003B4A8E"/>
    <w:rsid w:val="00494DD4"/>
    <w:rsid w:val="004D54AA"/>
    <w:rsid w:val="005E6738"/>
    <w:rsid w:val="00726359"/>
    <w:rsid w:val="00781748"/>
    <w:rsid w:val="00BD1FE8"/>
    <w:rsid w:val="00CB47B8"/>
    <w:rsid w:val="00D51864"/>
    <w:rsid w:val="00E3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26F996-112D-4DEA-994B-036833167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DD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494D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94DD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494D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4DD4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494DD4"/>
    <w:rPr>
      <w:sz w:val="18"/>
      <w:szCs w:val="18"/>
    </w:rPr>
  </w:style>
  <w:style w:type="character" w:customStyle="1" w:styleId="10">
    <w:name w:val="标题 1 字符"/>
    <w:basedOn w:val="a0"/>
    <w:link w:val="1"/>
    <w:rsid w:val="00494DD4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PL">
    <w:name w:val="PL"/>
    <w:link w:val="PLChar"/>
    <w:qFormat/>
    <w:rsid w:val="00494D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494DD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494DD4"/>
    <w:rPr>
      <w:color w:val="0000FF"/>
      <w:u w:val="single"/>
    </w:rPr>
  </w:style>
  <w:style w:type="character" w:customStyle="1" w:styleId="CRCoverPageZchn">
    <w:name w:val="CR Cover Page Zchn"/>
    <w:link w:val="CRCoverPage"/>
    <w:rsid w:val="00494DD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494DD4"/>
    <w:rPr>
      <w:rFonts w:ascii="Courier New" w:hAnsi="Courier New" w:cs="Times New Roman"/>
      <w:noProof/>
      <w:kern w:val="0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C4-224591</dc:creator>
  <cp:keywords/>
  <dc:description/>
  <cp:lastModifiedBy>C4-224530</cp:lastModifiedBy>
  <cp:revision>4</cp:revision>
  <dcterms:created xsi:type="dcterms:W3CDTF">2022-08-30T00:21:00Z</dcterms:created>
  <dcterms:modified xsi:type="dcterms:W3CDTF">2022-08-30T06:30:00Z</dcterms:modified>
</cp:coreProperties>
</file>